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A6328" w14:textId="6FFD4234" w:rsidR="00D172EC" w:rsidRDefault="00D172EC" w:rsidP="00D17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Pr="00C04369">
        <w:rPr>
          <w:b/>
          <w:i/>
          <w:noProof/>
          <w:sz w:val="28"/>
        </w:rPr>
        <w:t>S2-230</w:t>
      </w:r>
      <w:r w:rsidR="00C04369" w:rsidRPr="00C04369">
        <w:rPr>
          <w:b/>
          <w:i/>
          <w:noProof/>
          <w:sz w:val="28"/>
        </w:rPr>
        <w:t>7084</w:t>
      </w:r>
    </w:p>
    <w:p w14:paraId="7CB45193" w14:textId="15BD284F" w:rsidR="001E41F3" w:rsidRDefault="00D172EC" w:rsidP="00D172E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 w:rsidR="00C04369">
        <w:rPr>
          <w:rFonts w:eastAsia="Arial Unicode MS" w:cs="Arial"/>
          <w:b/>
          <w:bCs/>
          <w:sz w:val="24"/>
        </w:rPr>
        <w:t>22</w:t>
      </w:r>
      <w:r w:rsidR="00C04369" w:rsidRPr="00843760">
        <w:rPr>
          <w:rFonts w:eastAsia="Arial Unicode MS" w:cs="Arial"/>
          <w:b/>
          <w:bCs/>
          <w:sz w:val="24"/>
        </w:rPr>
        <w:t xml:space="preserve"> – </w:t>
      </w:r>
      <w:r w:rsidR="00C04369">
        <w:rPr>
          <w:rFonts w:eastAsia="Arial Unicode MS" w:cs="Arial"/>
          <w:b/>
          <w:bCs/>
          <w:sz w:val="24"/>
        </w:rPr>
        <w:t>26</w:t>
      </w:r>
      <w:r w:rsidR="00C0436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May</w:t>
      </w:r>
      <w:bookmarkStart w:id="0" w:name="_GoBack"/>
      <w:bookmarkEnd w:id="0"/>
      <w:r w:rsidRPr="00880B08">
        <w:rPr>
          <w:rFonts w:eastAsia="Arial Unicode MS" w:cs="Arial"/>
          <w:b/>
          <w:bCs/>
          <w:sz w:val="24"/>
        </w:rPr>
        <w:t xml:space="preserve">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F6C53" w:rsidR="001E41F3" w:rsidRPr="00410371" w:rsidRDefault="00AE7E78" w:rsidP="00005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B4A9E">
              <w:rPr>
                <w:b/>
                <w:noProof/>
                <w:sz w:val="28"/>
              </w:rPr>
              <w:t>5</w:t>
            </w:r>
            <w:r w:rsidR="008A2344">
              <w:rPr>
                <w:b/>
                <w:noProof/>
                <w:sz w:val="28"/>
              </w:rPr>
              <w:t>0</w:t>
            </w:r>
            <w:r w:rsidR="00005A5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439F1" w:rsidR="001E41F3" w:rsidRPr="00410371" w:rsidRDefault="00C04369" w:rsidP="00547111">
            <w:pPr>
              <w:pStyle w:val="CRCoverPage"/>
              <w:spacing w:after="0"/>
              <w:rPr>
                <w:noProof/>
              </w:rPr>
            </w:pPr>
            <w:r w:rsidRPr="00C04369">
              <w:rPr>
                <w:b/>
                <w:noProof/>
                <w:sz w:val="28"/>
              </w:rPr>
              <w:t>4215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65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7137" w:rsidR="001E41F3" w:rsidRPr="00410371" w:rsidRDefault="00AE7E78" w:rsidP="00005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489E">
              <w:rPr>
                <w:b/>
                <w:noProof/>
                <w:sz w:val="28"/>
              </w:rPr>
              <w:t>1</w:t>
            </w:r>
            <w:r w:rsidR="00171784" w:rsidRPr="0061489E">
              <w:rPr>
                <w:b/>
                <w:noProof/>
                <w:sz w:val="28"/>
              </w:rPr>
              <w:t>8</w:t>
            </w:r>
            <w:r w:rsidRPr="0061489E">
              <w:rPr>
                <w:b/>
                <w:noProof/>
                <w:sz w:val="28"/>
              </w:rPr>
              <w:t>.</w:t>
            </w:r>
            <w:r w:rsidR="0061489E" w:rsidRPr="0061489E">
              <w:rPr>
                <w:b/>
                <w:noProof/>
                <w:sz w:val="28"/>
              </w:rPr>
              <w:t>1.</w:t>
            </w:r>
            <w:r w:rsidR="00005A5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6A65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47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9E6D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27A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B2BEE" w:rsidR="001E41F3" w:rsidRDefault="005865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proofErr w:type="spellStart"/>
            <w:r>
              <w:t>Nnef_DNAIMapping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FEEF2" w:rsidR="001E41F3" w:rsidRDefault="00927A0C">
            <w:pPr>
              <w:pStyle w:val="CRCoverPage"/>
              <w:spacing w:after="0"/>
              <w:ind w:left="100"/>
              <w:rPr>
                <w:noProof/>
              </w:rPr>
            </w:pPr>
            <w:r w:rsidRPr="00927A0C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60CF" w:rsidR="001E41F3" w:rsidRDefault="00EF6A2F" w:rsidP="00D17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D172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172E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8EBDC" w:rsidR="001E41F3" w:rsidRDefault="00C91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E1ABA" w:rsidR="001E41F3" w:rsidRDefault="00AE7E78" w:rsidP="00626901">
            <w:pPr>
              <w:pStyle w:val="CRCoverPage"/>
              <w:spacing w:after="0"/>
              <w:ind w:left="100"/>
              <w:rPr>
                <w:noProof/>
              </w:rPr>
            </w:pPr>
            <w:r w:rsidRPr="009B4A9E">
              <w:rPr>
                <w:noProof/>
              </w:rPr>
              <w:t>Rel-1</w:t>
            </w:r>
            <w:r w:rsidR="0062690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37C86" w14:textId="77777777" w:rsidR="0049755E" w:rsidRDefault="0075357B" w:rsidP="00ED4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TS 23.502, Nnef_DNAIMapping_Subscribe service support</w:t>
            </w:r>
            <w:r w:rsidR="00ED4FA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D4FA2">
              <w:rPr>
                <w:noProof/>
              </w:rPr>
              <w:t>the following:</w:t>
            </w:r>
          </w:p>
          <w:p w14:paraId="356F9A27" w14:textId="77777777" w:rsidR="00ED4FA2" w:rsidRDefault="00ED4FA2" w:rsidP="00ED4FA2">
            <w:pPr>
              <w:pStyle w:val="CRCoverPage"/>
              <w:spacing w:after="0"/>
              <w:ind w:left="100"/>
            </w:pPr>
          </w:p>
          <w:p w14:paraId="1579ACDA" w14:textId="77777777" w:rsidR="00ED4FA2" w:rsidRPr="00ED4FA2" w:rsidRDefault="00ED4FA2" w:rsidP="00ED4FA2">
            <w:pPr>
              <w:pStyle w:val="CRCoverPage"/>
              <w:spacing w:after="0"/>
              <w:ind w:leftChars="150" w:left="300"/>
              <w:rPr>
                <w:i/>
              </w:rPr>
            </w:pPr>
            <w:r w:rsidRPr="00ED4FA2">
              <w:rPr>
                <w:i/>
              </w:rPr>
              <w:t>If consumer wants, one-time reporting can be done by setting the maximum number of reports=1, and Immediate reporting flag set.</w:t>
            </w:r>
          </w:p>
          <w:p w14:paraId="77E8E323" w14:textId="77777777" w:rsidR="00ED4FA2" w:rsidRDefault="00ED4FA2" w:rsidP="00ED4FA2">
            <w:pPr>
              <w:pStyle w:val="CRCoverPage"/>
              <w:spacing w:after="0"/>
              <w:ind w:left="100"/>
            </w:pPr>
          </w:p>
          <w:p w14:paraId="708AA7DE" w14:textId="78B1CE13" w:rsidR="00ED4FA2" w:rsidRDefault="00ED4FA2" w:rsidP="00ED4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Pr="00BF62A3">
              <w:rPr>
                <w:noProof/>
                <w:lang w:eastAsia="zh-CN"/>
              </w:rPr>
              <w:t>Event Reporting Information</w:t>
            </w:r>
            <w:r>
              <w:rPr>
                <w:noProof/>
                <w:lang w:eastAsia="zh-CN"/>
              </w:rPr>
              <w:t xml:space="preserve"> should be added in the parameter list to support the above settings.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410C8" w:rsidR="001E41F3" w:rsidRDefault="0075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BF62A3">
              <w:rPr>
                <w:noProof/>
                <w:lang w:eastAsia="zh-CN"/>
              </w:rPr>
              <w:t>Event Reporting Information</w:t>
            </w:r>
            <w:r>
              <w:rPr>
                <w:noProof/>
              </w:rPr>
              <w:t xml:space="preserve"> as Nnef_DNAIMapping_Subscribe service input parameter</w:t>
            </w:r>
            <w:r w:rsidRPr="00BF62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37BBE" w:rsidR="001E41F3" w:rsidRDefault="0075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Nnef_DNAIMapping service parameter</w:t>
            </w:r>
            <w:r w:rsidR="00CF04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BF5E5" w:rsidR="001E41F3" w:rsidRDefault="0075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30B7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032A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3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032A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3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032A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3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CE9EDBC" w14:textId="77777777" w:rsidR="00C2722A" w:rsidRDefault="00C2722A" w:rsidP="00C2722A">
      <w:pPr>
        <w:pStyle w:val="Heading4"/>
      </w:pPr>
      <w:bookmarkStart w:id="3" w:name="_Toc131528714"/>
      <w:bookmarkEnd w:id="2"/>
      <w:r>
        <w:t>5.2.6.34</w:t>
      </w:r>
      <w:r>
        <w:tab/>
      </w:r>
      <w:proofErr w:type="spellStart"/>
      <w:r>
        <w:t>Nnef_DNAIMapping</w:t>
      </w:r>
      <w:proofErr w:type="spellEnd"/>
      <w:r>
        <w:t xml:space="preserve"> service</w:t>
      </w:r>
      <w:bookmarkEnd w:id="3"/>
    </w:p>
    <w:p w14:paraId="555218B1" w14:textId="77777777" w:rsidR="00C2722A" w:rsidRDefault="00C2722A" w:rsidP="00C2722A">
      <w:pPr>
        <w:pStyle w:val="Heading5"/>
      </w:pPr>
      <w:bookmarkStart w:id="4" w:name="_Toc131528715"/>
      <w:r>
        <w:t>5.2.6.34.1</w:t>
      </w:r>
      <w:r>
        <w:tab/>
        <w:t>General</w:t>
      </w:r>
      <w:bookmarkEnd w:id="4"/>
    </w:p>
    <w:p w14:paraId="498A1E82" w14:textId="77777777" w:rsidR="00C2722A" w:rsidRDefault="00C2722A" w:rsidP="00C2722A">
      <w:r>
        <w:t>The service is allowing AF to obtain DNAI.</w:t>
      </w:r>
    </w:p>
    <w:p w14:paraId="52C143C2" w14:textId="77777777" w:rsidR="00C2722A" w:rsidRDefault="00C2722A" w:rsidP="00C2722A">
      <w:pPr>
        <w:pStyle w:val="Heading5"/>
      </w:pPr>
      <w:bookmarkStart w:id="5" w:name="_Toc131528716"/>
      <w:r>
        <w:t>5.2.6.34.2</w:t>
      </w:r>
      <w:r>
        <w:tab/>
      </w:r>
      <w:proofErr w:type="spellStart"/>
      <w:r>
        <w:t>Nnef_DNAIMapping_Subscribe</w:t>
      </w:r>
      <w:proofErr w:type="spellEnd"/>
      <w:r>
        <w:t xml:space="preserve"> service operation</w:t>
      </w:r>
      <w:bookmarkEnd w:id="5"/>
    </w:p>
    <w:p w14:paraId="5B513DD8" w14:textId="77777777" w:rsidR="00C2722A" w:rsidRDefault="00C2722A" w:rsidP="00C2722A">
      <w:r>
        <w:rPr>
          <w:b/>
          <w:bCs/>
        </w:rPr>
        <w:t>Service operation name:</w:t>
      </w:r>
      <w:r>
        <w:t xml:space="preserve"> </w:t>
      </w:r>
      <w:proofErr w:type="spellStart"/>
      <w:r>
        <w:t>Nnef_DNAIMapping_Subscribe</w:t>
      </w:r>
      <w:proofErr w:type="spellEnd"/>
    </w:p>
    <w:p w14:paraId="56BE758A" w14:textId="77777777" w:rsidR="00C2722A" w:rsidRDefault="00C2722A" w:rsidP="00C2722A">
      <w:r>
        <w:rPr>
          <w:b/>
          <w:bCs/>
        </w:rPr>
        <w:t>Description:</w:t>
      </w:r>
      <w:r>
        <w:t xml:space="preserve"> This service operation is used by the consumer to subscribe for DNAI information by providing specific information of AF.</w:t>
      </w:r>
    </w:p>
    <w:p w14:paraId="63B00274" w14:textId="77777777" w:rsidR="00C2722A" w:rsidRDefault="00C2722A" w:rsidP="00C2722A">
      <w:r>
        <w:rPr>
          <w:b/>
          <w:bCs/>
        </w:rPr>
        <w:t>Inputs, Required:</w:t>
      </w:r>
      <w:r>
        <w:t xml:space="preserve"> EAS address information i.e. IP address/IP address range or FQDN.</w:t>
      </w:r>
    </w:p>
    <w:p w14:paraId="725AF561" w14:textId="737A65EF" w:rsidR="00C2722A" w:rsidRDefault="00C2722A" w:rsidP="00C2722A">
      <w:r>
        <w:rPr>
          <w:b/>
          <w:bCs/>
        </w:rPr>
        <w:t>Inputs, Optional:</w:t>
      </w:r>
      <w:r>
        <w:t xml:space="preserve"> DNN, S-NSSAI, geographical area, AF identifier</w:t>
      </w:r>
      <w:ins w:id="6" w:author="Huawei" w:date="2023-04-28T16:02:00Z">
        <w:r>
          <w:t>,</w:t>
        </w:r>
        <w:r w:rsidRPr="00F228DF">
          <w:t xml:space="preserve"> Event Reporting Information defined in Table 4.15.1-1</w:t>
        </w:r>
      </w:ins>
      <w:r>
        <w:t>.</w:t>
      </w:r>
    </w:p>
    <w:p w14:paraId="268470E4" w14:textId="77777777" w:rsidR="00C2722A" w:rsidRDefault="00C2722A" w:rsidP="00C2722A">
      <w:pPr>
        <w:pStyle w:val="NO"/>
      </w:pPr>
      <w:r>
        <w:t>NOTE:</w:t>
      </w:r>
      <w:r>
        <w:tab/>
        <w:t>If consumer wants, one-time reporting can be done by setting the maximum number of reports=1, and Immediate reporting flag set.</w:t>
      </w:r>
    </w:p>
    <w:p w14:paraId="41EBAEF9" w14:textId="77777777" w:rsidR="00C2722A" w:rsidRDefault="00C2722A" w:rsidP="00C2722A">
      <w:r>
        <w:rPr>
          <w:b/>
          <w:bCs/>
        </w:rPr>
        <w:t xml:space="preserve">Outputs,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When the subscription is accepted and not one-time reporting: Subscription Correlation ID, Expiry time (required if the subscription can be expired based on the operator's policy).</w:t>
      </w:r>
    </w:p>
    <w:p w14:paraId="09A45FA0" w14:textId="77777777" w:rsidR="00C2722A" w:rsidRDefault="00C2722A" w:rsidP="00C2722A">
      <w:r>
        <w:rPr>
          <w:b/>
          <w:bCs/>
        </w:rPr>
        <w:t>Outputs, Optional:</w:t>
      </w:r>
      <w:r>
        <w:t xml:space="preserve"> DNAI, if available.</w:t>
      </w:r>
    </w:p>
    <w:p w14:paraId="01F53673" w14:textId="77777777" w:rsidR="00C2722A" w:rsidRDefault="00C2722A" w:rsidP="00C2722A">
      <w:pPr>
        <w:pStyle w:val="Heading5"/>
      </w:pPr>
      <w:bookmarkStart w:id="7" w:name="_Toc131528717"/>
      <w:r>
        <w:t>5.2.6.34.3</w:t>
      </w:r>
      <w:r>
        <w:tab/>
      </w:r>
      <w:proofErr w:type="spellStart"/>
      <w:r>
        <w:t>Nnef_DNAIMapping_Unsubscribe</w:t>
      </w:r>
      <w:proofErr w:type="spellEnd"/>
      <w:r>
        <w:t xml:space="preserve"> service operation</w:t>
      </w:r>
      <w:bookmarkEnd w:id="7"/>
    </w:p>
    <w:p w14:paraId="37368B88" w14:textId="77777777" w:rsidR="00C2722A" w:rsidRDefault="00C2722A" w:rsidP="00C2722A">
      <w:r>
        <w:rPr>
          <w:b/>
          <w:bCs/>
        </w:rPr>
        <w:t>Service operation name:</w:t>
      </w:r>
      <w:r>
        <w:t xml:space="preserve"> </w:t>
      </w:r>
      <w:proofErr w:type="spellStart"/>
      <w:r>
        <w:t>Nnef_DNAIMapping_Unsubscribe</w:t>
      </w:r>
      <w:proofErr w:type="spellEnd"/>
    </w:p>
    <w:p w14:paraId="4293AB43" w14:textId="77777777" w:rsidR="00C2722A" w:rsidRDefault="00C2722A" w:rsidP="00C2722A">
      <w:r>
        <w:rPr>
          <w:b/>
          <w:bCs/>
        </w:rPr>
        <w:t xml:space="preserve">Description: </w:t>
      </w:r>
      <w:r>
        <w:t>The NF consumer terminates a subscription.</w:t>
      </w:r>
    </w:p>
    <w:p w14:paraId="361E056D" w14:textId="77777777" w:rsidR="00C2722A" w:rsidRDefault="00C2722A" w:rsidP="00C2722A">
      <w:pPr>
        <w:rPr>
          <w:ins w:id="8" w:author="Huawei" w:date="2023-04-28T16:03:00Z"/>
        </w:rPr>
      </w:pPr>
      <w:r>
        <w:rPr>
          <w:b/>
          <w:bCs/>
        </w:rPr>
        <w:t>Inputs, Required:</w:t>
      </w:r>
      <w:r>
        <w:t xml:space="preserve"> if not one-time reporting, Subscription Correlation ID.</w:t>
      </w:r>
    </w:p>
    <w:p w14:paraId="4244EF57" w14:textId="699EA49C" w:rsidR="00C2722A" w:rsidRDefault="00C2722A" w:rsidP="00C2722A">
      <w:ins w:id="9" w:author="Huawei" w:date="2023-04-28T16:03:00Z">
        <w:r w:rsidRPr="00975999">
          <w:rPr>
            <w:b/>
          </w:rPr>
          <w:t>Inputs, Optional:</w:t>
        </w:r>
        <w:r>
          <w:t xml:space="preserve"> None.</w:t>
        </w:r>
      </w:ins>
    </w:p>
    <w:p w14:paraId="2D506AB6" w14:textId="77777777" w:rsidR="00C2722A" w:rsidRDefault="00C2722A" w:rsidP="00C2722A">
      <w:r>
        <w:rPr>
          <w:b/>
          <w:bCs/>
        </w:rPr>
        <w:t>Outputs, Required:</w:t>
      </w:r>
      <w:r>
        <w:t xml:space="preserve"> Operation execution result indication result.</w:t>
      </w:r>
    </w:p>
    <w:p w14:paraId="011AA196" w14:textId="77777777" w:rsidR="00C2722A" w:rsidRDefault="00C2722A" w:rsidP="00C2722A">
      <w:r>
        <w:rPr>
          <w:b/>
          <w:bCs/>
        </w:rPr>
        <w:t>Outputs, Optional:</w:t>
      </w:r>
      <w:r>
        <w:t xml:space="preserve"> None.</w:t>
      </w:r>
    </w:p>
    <w:p w14:paraId="75B5A652" w14:textId="77777777" w:rsidR="00C2722A" w:rsidRDefault="00C2722A" w:rsidP="00C2722A">
      <w:pPr>
        <w:pStyle w:val="Heading5"/>
      </w:pPr>
      <w:bookmarkStart w:id="10" w:name="_Toc131528718"/>
      <w:r>
        <w:t>5.2.6.34.4</w:t>
      </w:r>
      <w:r>
        <w:tab/>
      </w:r>
      <w:proofErr w:type="spellStart"/>
      <w:r>
        <w:t>Nnef_DNAIMapping_UpdateNotify</w:t>
      </w:r>
      <w:proofErr w:type="spellEnd"/>
      <w:r>
        <w:t xml:space="preserve"> service operation</w:t>
      </w:r>
      <w:bookmarkEnd w:id="10"/>
    </w:p>
    <w:p w14:paraId="54BA85C9" w14:textId="77777777" w:rsidR="00C2722A" w:rsidRDefault="00C2722A" w:rsidP="00C2722A">
      <w:r>
        <w:rPr>
          <w:b/>
          <w:bCs/>
        </w:rPr>
        <w:t>Service operation name:</w:t>
      </w:r>
      <w:r>
        <w:t xml:space="preserve"> </w:t>
      </w:r>
      <w:proofErr w:type="spellStart"/>
      <w:r>
        <w:t>Nnef_DNAIMapping_UpdateNotify</w:t>
      </w:r>
      <w:proofErr w:type="spellEnd"/>
    </w:p>
    <w:p w14:paraId="12AB47EA" w14:textId="77777777" w:rsidR="00C2722A" w:rsidRDefault="00C2722A" w:rsidP="00C2722A">
      <w:r>
        <w:rPr>
          <w:b/>
          <w:bCs/>
        </w:rPr>
        <w:t>Description:</w:t>
      </w:r>
      <w:r>
        <w:t xml:space="preserve"> This service operation is used by the NEF to notify NF consumer about the update of DNAI - EAS address(es) mapping information.</w:t>
      </w:r>
    </w:p>
    <w:p w14:paraId="4FF291F5" w14:textId="77777777" w:rsidR="00C2722A" w:rsidRDefault="00C2722A" w:rsidP="00C2722A">
      <w:r>
        <w:rPr>
          <w:b/>
          <w:bCs/>
        </w:rPr>
        <w:t>Inputs, Required:</w:t>
      </w:r>
      <w:r>
        <w:t xml:space="preserve"> One or more pairs of DNAI(s) and EAS address(es).</w:t>
      </w:r>
    </w:p>
    <w:p w14:paraId="27D63574" w14:textId="77777777" w:rsidR="00C2722A" w:rsidRDefault="00C2722A" w:rsidP="00C2722A">
      <w:r>
        <w:rPr>
          <w:b/>
          <w:bCs/>
        </w:rPr>
        <w:t>Inputs, Optional:</w:t>
      </w:r>
      <w:r>
        <w:t xml:space="preserve"> Cause.</w:t>
      </w:r>
    </w:p>
    <w:p w14:paraId="5FCD67A0" w14:textId="77777777" w:rsidR="00C2722A" w:rsidRDefault="00C2722A" w:rsidP="00C2722A">
      <w:r>
        <w:rPr>
          <w:b/>
          <w:bCs/>
        </w:rPr>
        <w:t>Outputs, Required:</w:t>
      </w:r>
      <w:r>
        <w:t xml:space="preserve"> None.</w:t>
      </w:r>
    </w:p>
    <w:p w14:paraId="660D3FB6" w14:textId="77777777" w:rsidR="00C2722A" w:rsidRDefault="00C2722A" w:rsidP="00C2722A">
      <w:r>
        <w:rPr>
          <w:b/>
          <w:bCs/>
        </w:rPr>
        <w:t>Outputs, Optional:</w:t>
      </w:r>
      <w:r>
        <w:t xml:space="preserve"> None.</w:t>
      </w:r>
    </w:p>
    <w:p w14:paraId="671E25D2" w14:textId="77777777" w:rsidR="00AE7E78" w:rsidRPr="006032A4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C1FA8" w14:textId="77777777" w:rsidR="00FA42DC" w:rsidRDefault="00FA42DC">
      <w:r>
        <w:separator/>
      </w:r>
    </w:p>
  </w:endnote>
  <w:endnote w:type="continuationSeparator" w:id="0">
    <w:p w14:paraId="7E9D2255" w14:textId="77777777" w:rsidR="00FA42DC" w:rsidRDefault="00FA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1E518" w14:textId="77777777" w:rsidR="00FA42DC" w:rsidRDefault="00FA42DC">
      <w:r>
        <w:separator/>
      </w:r>
    </w:p>
  </w:footnote>
  <w:footnote w:type="continuationSeparator" w:id="0">
    <w:p w14:paraId="70EBB8E4" w14:textId="77777777" w:rsidR="00FA42DC" w:rsidRDefault="00FA4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E"/>
    <w:rsid w:val="00022E4A"/>
    <w:rsid w:val="00035290"/>
    <w:rsid w:val="000A6394"/>
    <w:rsid w:val="000B7FED"/>
    <w:rsid w:val="000C038A"/>
    <w:rsid w:val="000C6598"/>
    <w:rsid w:val="000D44B3"/>
    <w:rsid w:val="00107E17"/>
    <w:rsid w:val="00120178"/>
    <w:rsid w:val="00134E80"/>
    <w:rsid w:val="00145D43"/>
    <w:rsid w:val="00171784"/>
    <w:rsid w:val="00192C46"/>
    <w:rsid w:val="001A08B3"/>
    <w:rsid w:val="001A7B60"/>
    <w:rsid w:val="001B52F0"/>
    <w:rsid w:val="001B7A65"/>
    <w:rsid w:val="001E41F3"/>
    <w:rsid w:val="001F0C61"/>
    <w:rsid w:val="001F57CC"/>
    <w:rsid w:val="0026004D"/>
    <w:rsid w:val="002640DD"/>
    <w:rsid w:val="00271E9A"/>
    <w:rsid w:val="00275D12"/>
    <w:rsid w:val="00284FEB"/>
    <w:rsid w:val="002860C4"/>
    <w:rsid w:val="002A4137"/>
    <w:rsid w:val="002B5741"/>
    <w:rsid w:val="002D16F2"/>
    <w:rsid w:val="002E472E"/>
    <w:rsid w:val="002F4AE5"/>
    <w:rsid w:val="00305409"/>
    <w:rsid w:val="00324104"/>
    <w:rsid w:val="00347B82"/>
    <w:rsid w:val="00354A25"/>
    <w:rsid w:val="003609EF"/>
    <w:rsid w:val="0036231A"/>
    <w:rsid w:val="00374DD4"/>
    <w:rsid w:val="003D1150"/>
    <w:rsid w:val="003E1A36"/>
    <w:rsid w:val="00410371"/>
    <w:rsid w:val="004242F1"/>
    <w:rsid w:val="0043200E"/>
    <w:rsid w:val="0049755E"/>
    <w:rsid w:val="004B75B7"/>
    <w:rsid w:val="004D126A"/>
    <w:rsid w:val="004D57F6"/>
    <w:rsid w:val="005141D9"/>
    <w:rsid w:val="0051580D"/>
    <w:rsid w:val="00547111"/>
    <w:rsid w:val="0058659F"/>
    <w:rsid w:val="00592D74"/>
    <w:rsid w:val="005A421A"/>
    <w:rsid w:val="005B65CC"/>
    <w:rsid w:val="005E0CF0"/>
    <w:rsid w:val="005E2C44"/>
    <w:rsid w:val="005E4811"/>
    <w:rsid w:val="006032A4"/>
    <w:rsid w:val="0061489E"/>
    <w:rsid w:val="00621188"/>
    <w:rsid w:val="006257ED"/>
    <w:rsid w:val="00626901"/>
    <w:rsid w:val="006326BC"/>
    <w:rsid w:val="00653DE4"/>
    <w:rsid w:val="00665C47"/>
    <w:rsid w:val="00686F7F"/>
    <w:rsid w:val="00695808"/>
    <w:rsid w:val="006B46FB"/>
    <w:rsid w:val="006E21FB"/>
    <w:rsid w:val="0075357B"/>
    <w:rsid w:val="0077356F"/>
    <w:rsid w:val="00792342"/>
    <w:rsid w:val="00794268"/>
    <w:rsid w:val="007977A8"/>
    <w:rsid w:val="007A5839"/>
    <w:rsid w:val="007B512A"/>
    <w:rsid w:val="007C2097"/>
    <w:rsid w:val="007D6641"/>
    <w:rsid w:val="007D6A07"/>
    <w:rsid w:val="007F7259"/>
    <w:rsid w:val="008040A8"/>
    <w:rsid w:val="008279FA"/>
    <w:rsid w:val="00853B1D"/>
    <w:rsid w:val="008626E7"/>
    <w:rsid w:val="00864E2D"/>
    <w:rsid w:val="00870EE7"/>
    <w:rsid w:val="008863B9"/>
    <w:rsid w:val="008A2344"/>
    <w:rsid w:val="008A45A6"/>
    <w:rsid w:val="008B4535"/>
    <w:rsid w:val="008D3CCC"/>
    <w:rsid w:val="008F2D66"/>
    <w:rsid w:val="008F3789"/>
    <w:rsid w:val="008F686C"/>
    <w:rsid w:val="009148DE"/>
    <w:rsid w:val="00927A0C"/>
    <w:rsid w:val="00941E30"/>
    <w:rsid w:val="009777D9"/>
    <w:rsid w:val="00991B88"/>
    <w:rsid w:val="009A5753"/>
    <w:rsid w:val="009A579D"/>
    <w:rsid w:val="009B4A9E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50B9"/>
    <w:rsid w:val="00B67B97"/>
    <w:rsid w:val="00B968C8"/>
    <w:rsid w:val="00BA3EC5"/>
    <w:rsid w:val="00BA51D9"/>
    <w:rsid w:val="00BB5DFC"/>
    <w:rsid w:val="00BD279D"/>
    <w:rsid w:val="00BD6BB8"/>
    <w:rsid w:val="00C04369"/>
    <w:rsid w:val="00C2722A"/>
    <w:rsid w:val="00C66BA2"/>
    <w:rsid w:val="00C73DEB"/>
    <w:rsid w:val="00C870F6"/>
    <w:rsid w:val="00C91504"/>
    <w:rsid w:val="00C95985"/>
    <w:rsid w:val="00CB4A97"/>
    <w:rsid w:val="00CC5026"/>
    <w:rsid w:val="00CC68D0"/>
    <w:rsid w:val="00CD0E55"/>
    <w:rsid w:val="00CD61B0"/>
    <w:rsid w:val="00CF046B"/>
    <w:rsid w:val="00D03F9A"/>
    <w:rsid w:val="00D06D51"/>
    <w:rsid w:val="00D172EC"/>
    <w:rsid w:val="00D24991"/>
    <w:rsid w:val="00D50255"/>
    <w:rsid w:val="00D57A4A"/>
    <w:rsid w:val="00D66520"/>
    <w:rsid w:val="00D84AE9"/>
    <w:rsid w:val="00DC1782"/>
    <w:rsid w:val="00DE34CF"/>
    <w:rsid w:val="00E13F3D"/>
    <w:rsid w:val="00E34898"/>
    <w:rsid w:val="00E47D68"/>
    <w:rsid w:val="00EB09B7"/>
    <w:rsid w:val="00EC054E"/>
    <w:rsid w:val="00EC7413"/>
    <w:rsid w:val="00ED4FA2"/>
    <w:rsid w:val="00EE7D7C"/>
    <w:rsid w:val="00EF6A2F"/>
    <w:rsid w:val="00F25D98"/>
    <w:rsid w:val="00F300FB"/>
    <w:rsid w:val="00F45866"/>
    <w:rsid w:val="00F60C77"/>
    <w:rsid w:val="00F86E3C"/>
    <w:rsid w:val="00FA42DC"/>
    <w:rsid w:val="00FB6386"/>
    <w:rsid w:val="00FC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F0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F0C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F0C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F0C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E0CF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8A23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4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B4D9A-1DC9-4F83-B1C5-8097E789F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485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Update on Nnef_DNAIMapping service</vt:lpstr>
      <vt:lpstr>MTG_TITLE</vt:lpstr>
    </vt:vector>
  </TitlesOfParts>
  <Company>Huawei Technologies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on Nnef_DNAIMapping service</dc:title>
  <dc:subject/>
  <dc:creator>Huawei</dc:creator>
  <cp:keywords/>
  <cp:lastModifiedBy>Patrice Hédé</cp:lastModifiedBy>
  <cp:revision>2</cp:revision>
  <cp:lastPrinted>1900-01-01T00:00:00Z</cp:lastPrinted>
  <dcterms:created xsi:type="dcterms:W3CDTF">2023-05-12T15:32:00Z</dcterms:created>
  <dcterms:modified xsi:type="dcterms:W3CDTF">2023-05-12T15:32:00Z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(3)Xsp2+3Hh4JPTiobqURHrer3uKIV7TIYosweZK3vb3F67/GfQ270LDjRO7MHh203CN5lkgHyP
Jh4dL8id31YkcIklJgEWKuWe+viVMj+Hn+zvKt8+FGG6QIjQgoxtIhQI0Qb7gLqOjdOagtoH
QyB1zWi0pC9/inakIOrFl8P7vhLQBbeELpEx77ZHZ1la8/iKy2SYFyf0+rCgAXWL86Sdfk94
ivT7OY/LTbaef1zqiF</vt:lpwstr>
  </property>
  <property fmtid="{D5CDD505-2E9C-101B-9397-08002B2CF9AE}" pid="22" name="_2015_ms_pID_7253431">
    <vt:lpwstr>1h2xID/bQF6fXDL1TvksBTCPYDFFCq6EcdTVY+Z7AKQQYGC/3FeLu4
YfIPWYMOSemF/By7BrdVtb4DzyVT6nbhf71v0PJLDqRdU07CUbEbLdAf+eS9GWiocwFSFAlT
mM7fOmpJtHoTsWCLrr/slu0DZnxeIUQhaRw3NX5zqEwfzkgITJOEFXgLcEuBnDe4IvGxydUI
dDj2wCiiQvrJT05JZS1idxa4DQbdX80VPly+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1683905404</vt:lpwstr>
  </property>
</Properties>
</file>